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BA346" w14:textId="222DFD82" w:rsidR="00D91365" w:rsidRDefault="00D91365" w:rsidP="00E34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1B01" w:rsidRPr="002E1B01">
        <w:rPr>
          <w:b/>
          <w:i/>
          <w:noProof/>
          <w:sz w:val="28"/>
        </w:rPr>
        <w:t>S3-231</w:t>
      </w:r>
      <w:r w:rsidR="008E4857">
        <w:rPr>
          <w:b/>
          <w:i/>
          <w:noProof/>
          <w:sz w:val="28"/>
        </w:rPr>
        <w:t>420</w:t>
      </w:r>
    </w:p>
    <w:p w14:paraId="609374F1" w14:textId="236ACBEE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Athens,Greece</w:t>
      </w:r>
      <w:proofErr w:type="spellEnd"/>
      <w:r>
        <w:rPr>
          <w:b/>
          <w:bCs/>
          <w:sz w:val="24"/>
        </w:rPr>
        <w:t>, 20 - 24 February 2023</w:t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  <w:r w:rsidR="008E4857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560B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F9912" w:rsidR="001E41F3" w:rsidRPr="00410371" w:rsidRDefault="00430D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4A466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F3E21" w:rsidR="001E41F3" w:rsidRPr="00410371" w:rsidRDefault="004A0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02C4" w:rsidR="001E41F3" w:rsidRPr="00410371" w:rsidRDefault="00220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5FD2E" w:rsidR="001E41F3" w:rsidRDefault="002B1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4714">
                <w:t>C</w:t>
              </w:r>
              <w:r w:rsidR="00653CB9">
                <w:t>larificat</w:t>
              </w:r>
              <w:r w:rsidR="00B46589">
                <w:t>i</w:t>
              </w:r>
              <w:r w:rsidR="00653CB9">
                <w:t>on</w:t>
              </w:r>
            </w:fldSimple>
            <w:r w:rsidR="00B46589">
              <w:t xml:space="preserve"> on </w:t>
            </w:r>
            <w:r w:rsidR="001D2BFA">
              <w:t xml:space="preserve">authorization for inter </w:t>
            </w:r>
            <w:r w:rsidR="00CC6A8F">
              <w:t>NF</w:t>
            </w:r>
            <w:r w:rsidR="001D2BFA">
              <w:t xml:space="preserve">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5D59E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E048EF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0E8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05F47">
              <w:t>3</w:t>
            </w:r>
            <w:r>
              <w:t>-</w:t>
            </w:r>
            <w:r w:rsidR="00705F47">
              <w:t>02</w:t>
            </w:r>
            <w:r w:rsidR="00533606">
              <w:t>-</w:t>
            </w:r>
            <w:r w:rsidR="001A2AF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2FF4D" w:rsidR="001E41F3" w:rsidRDefault="004D5235" w:rsidP="00DD1B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1B0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6A103" w:rsidR="001912F5" w:rsidRPr="00533606" w:rsidRDefault="00724163" w:rsidP="00E718D0">
            <w:pPr>
              <w:jc w:val="both"/>
              <w:rPr>
                <w:rFonts w:cs="Arial"/>
                <w:lang w:val="en-US"/>
              </w:rPr>
            </w:pPr>
            <w:r w:rsidRPr="00724163">
              <w:rPr>
                <w:rFonts w:ascii="Arial" w:hAnsi="Arial" w:cs="Arial"/>
                <w:lang w:val="en-US"/>
              </w:rPr>
              <w:t xml:space="preserve">Existing 3GPP procedures lack the means to check whether subscriptions created at a source NF (e.g. source AMF) are </w:t>
            </w:r>
            <w:proofErr w:type="spellStart"/>
            <w:r w:rsidRPr="00724163">
              <w:rPr>
                <w:rFonts w:ascii="Arial" w:hAnsi="Arial" w:cs="Arial"/>
                <w:lang w:val="en-US"/>
              </w:rPr>
              <w:t>authorised</w:t>
            </w:r>
            <w:proofErr w:type="spellEnd"/>
            <w:r w:rsidRPr="00724163">
              <w:rPr>
                <w:rFonts w:ascii="Arial" w:hAnsi="Arial" w:cs="Arial"/>
                <w:lang w:val="en-US"/>
              </w:rPr>
              <w:t xml:space="preserve"> at a target NF (e.g., target AMF) upon inter-NF (e.g. inter-AMF) context transfer (e.g. inter-AMF mobility of a UE). This can result in the target NF sending notifications to the NFc that are not permitted by the operator</w:t>
            </w:r>
            <w:r w:rsidR="00E00B8A" w:rsidRPr="00E00B8A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1B7D2" w:rsidR="00EC6C52" w:rsidRPr="00533606" w:rsidRDefault="009A3C41" w:rsidP="00533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Added new section 13.4.1.x </w:t>
            </w:r>
            <w:r w:rsidR="00EF2DD9">
              <w:rPr>
                <w:rFonts w:ascii="Arial" w:hAnsi="Arial" w:cs="Arial"/>
                <w:lang w:val="en-US"/>
              </w:rPr>
              <w:t xml:space="preserve">that explains Oauth enhancement for </w:t>
            </w:r>
            <w:r w:rsidR="00B24123">
              <w:rPr>
                <w:rFonts w:ascii="Arial" w:hAnsi="Arial" w:cs="Arial"/>
                <w:lang w:val="en-US"/>
              </w:rPr>
              <w:t>NF</w:t>
            </w:r>
            <w:r w:rsidR="00766CAA">
              <w:rPr>
                <w:rFonts w:ascii="Arial" w:hAnsi="Arial" w:cs="Arial"/>
                <w:lang w:val="en-US"/>
              </w:rPr>
              <w:t>-to-</w:t>
            </w:r>
            <w:r w:rsidR="00B24123">
              <w:rPr>
                <w:rFonts w:ascii="Arial" w:hAnsi="Arial" w:cs="Arial"/>
                <w:lang w:val="en-US"/>
              </w:rPr>
              <w:t>NF</w:t>
            </w:r>
            <w:r w:rsidR="00EF2DD9">
              <w:rPr>
                <w:rFonts w:ascii="Arial" w:hAnsi="Arial" w:cs="Arial"/>
                <w:lang w:val="en-US"/>
              </w:rPr>
              <w:t xml:space="preserve"> mobility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163D7" w:rsidR="001E41F3" w:rsidRPr="00533606" w:rsidRDefault="00014F19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During AMF to AMF mobility</w:t>
            </w:r>
            <w:r w:rsidR="0036090F">
              <w:rPr>
                <w:rFonts w:cs="Arial"/>
                <w:noProof/>
              </w:rPr>
              <w:t xml:space="preserve"> or NWDAF to NWDAF mobility</w:t>
            </w:r>
            <w:r>
              <w:rPr>
                <w:rFonts w:cs="Arial"/>
                <w:noProof/>
              </w:rPr>
              <w:t xml:space="preserve">, subscriptions are transferred to </w:t>
            </w:r>
            <w:r w:rsidR="00801454">
              <w:rPr>
                <w:rFonts w:cs="Arial"/>
                <w:noProof/>
              </w:rPr>
              <w:t xml:space="preserve">the </w:t>
            </w:r>
            <w:r w:rsidR="004D5260">
              <w:rPr>
                <w:rFonts w:cs="Arial"/>
                <w:noProof/>
              </w:rPr>
              <w:t>target AMF</w:t>
            </w:r>
            <w:r w:rsidR="0036090F">
              <w:rPr>
                <w:rFonts w:cs="Arial"/>
                <w:noProof/>
              </w:rPr>
              <w:t>/NWDAF</w:t>
            </w:r>
            <w:r w:rsidR="004D5260">
              <w:rPr>
                <w:rFonts w:cs="Arial"/>
                <w:noProof/>
              </w:rPr>
              <w:t xml:space="preserve"> and target AMF</w:t>
            </w:r>
            <w:r w:rsidR="0036090F">
              <w:rPr>
                <w:rFonts w:cs="Arial"/>
                <w:noProof/>
              </w:rPr>
              <w:t>/NWDAF</w:t>
            </w:r>
            <w:r w:rsidR="004D5260">
              <w:rPr>
                <w:rFonts w:cs="Arial"/>
                <w:noProof/>
              </w:rPr>
              <w:t xml:space="preserve"> starts sending the notification </w:t>
            </w:r>
            <w:r w:rsidR="00442D8B">
              <w:rPr>
                <w:rFonts w:cs="Arial"/>
                <w:noProof/>
              </w:rPr>
              <w:t xml:space="preserve">to the </w:t>
            </w:r>
            <w:r w:rsidR="00847EE1">
              <w:rPr>
                <w:rFonts w:cs="Arial"/>
                <w:noProof/>
              </w:rPr>
              <w:t>without an authorization</w:t>
            </w:r>
            <w:r w:rsidR="00442D8B"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74BA8" w:rsidR="001E41F3" w:rsidRDefault="00054F5D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13.4.1.x</w:t>
            </w:r>
            <w:r w:rsidR="00DA2F5A">
              <w:rPr>
                <w:sz w:val="24"/>
                <w:lang w:eastAsia="x-none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0DD672" w:rsidR="0067623C" w:rsidRDefault="00220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S3-231320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1FBF6E52" w14:textId="77777777" w:rsidR="006A2388" w:rsidRDefault="006A2388">
      <w:pPr>
        <w:rPr>
          <w:noProof/>
          <w:sz w:val="40"/>
          <w:szCs w:val="40"/>
        </w:rPr>
      </w:pPr>
    </w:p>
    <w:p w14:paraId="178A2FFE" w14:textId="17C728B7" w:rsidR="00757709" w:rsidRPr="00321C42" w:rsidRDefault="00757709" w:rsidP="00757709">
      <w:pPr>
        <w:pStyle w:val="Heading4"/>
        <w:rPr>
          <w:ins w:id="1" w:author="Saurabh-Nokia" w:date="2022-08-04T16:09:00Z"/>
        </w:rPr>
      </w:pPr>
      <w:bookmarkStart w:id="2" w:name="_Toc45028850"/>
      <w:bookmarkStart w:id="3" w:name="_Toc45274515"/>
      <w:bookmarkStart w:id="4" w:name="_Toc45275102"/>
      <w:bookmarkStart w:id="5" w:name="_Toc51168360"/>
      <w:bookmarkStart w:id="6" w:name="_Toc106197876"/>
      <w:ins w:id="7" w:author="Saurabh-Nokia" w:date="2022-08-04T16:09:00Z">
        <w:r w:rsidRPr="00321C42">
          <w:t>13.4.1.</w:t>
        </w:r>
        <w:r>
          <w:t>x</w:t>
        </w:r>
        <w:r w:rsidRPr="00321C42">
          <w:tab/>
          <w:t xml:space="preserve">Service access authorization </w:t>
        </w:r>
        <w:bookmarkEnd w:id="2"/>
        <w:bookmarkEnd w:id="3"/>
        <w:bookmarkEnd w:id="4"/>
        <w:bookmarkEnd w:id="5"/>
        <w:bookmarkEnd w:id="6"/>
        <w:r>
          <w:t xml:space="preserve">in </w:t>
        </w:r>
      </w:ins>
      <w:ins w:id="8" w:author="Saurabh-Nokia" w:date="2022-08-11T10:22:00Z">
        <w:r w:rsidR="007909D1">
          <w:t xml:space="preserve">inter </w:t>
        </w:r>
      </w:ins>
      <w:ins w:id="9" w:author="Saurabh-Nokia" w:date="2022-08-10T18:17:00Z">
        <w:r w:rsidR="0036090F">
          <w:t>NF</w:t>
        </w:r>
      </w:ins>
      <w:ins w:id="10" w:author="Saurabh-Nokia" w:date="2022-08-04T16:09:00Z">
        <w:r>
          <w:t xml:space="preserve"> mobility scenario</w:t>
        </w:r>
      </w:ins>
    </w:p>
    <w:p w14:paraId="6001A957" w14:textId="692DA3B0" w:rsidR="000A19F4" w:rsidRPr="004950F1" w:rsidRDefault="009A0A42">
      <w:pPr>
        <w:rPr>
          <w:lang w:val="en-IN"/>
        </w:rPr>
      </w:pPr>
      <w:ins w:id="11" w:author="Saurabh-Nokia" w:date="2022-08-11T10:42:00Z">
        <w:r>
          <w:t>During inter-NF mobility, i.e.</w:t>
        </w:r>
      </w:ins>
      <w:ins w:id="12" w:author="Saurabh-Nokia" w:date="2022-08-12T16:50:00Z">
        <w:r w:rsidR="00E95FA4">
          <w:t>,</w:t>
        </w:r>
      </w:ins>
      <w:ins w:id="13" w:author="Saurabh-Nokia" w:date="2022-08-11T10:42:00Z">
        <w:r>
          <w:t xml:space="preserve"> AMF to AMF mobility and/or NWDAF to NWDAF mobility, subscriptions at the source NF are transferred to the target NF</w:t>
        </w:r>
      </w:ins>
      <w:ins w:id="14" w:author="Ericsson" w:date="2023-02-23T10:39:00Z">
        <w:r w:rsidR="00130A11">
          <w:t xml:space="preserve"> as part of the context transfer</w:t>
        </w:r>
      </w:ins>
      <w:ins w:id="15" w:author="Saurabh-Nokia" w:date="2022-08-11T10:42:00Z">
        <w:r>
          <w:t xml:space="preserve">. The source NF </w:t>
        </w:r>
      </w:ins>
      <w:ins w:id="16" w:author="Huawei1" w:date="2023-02-22T17:09:00Z">
        <w:r w:rsidR="00952019">
          <w:t>may</w:t>
        </w:r>
      </w:ins>
      <w:ins w:id="17" w:author="Saurabh-Nokia" w:date="2022-08-11T10:42:00Z">
        <w:r>
          <w:t xml:space="preserve"> store the access token along with the created subscriptions and forward the </w:t>
        </w:r>
      </w:ins>
      <w:ins w:id="18" w:author="Ericsson" w:date="2023-02-23T10:39:00Z">
        <w:r w:rsidR="00502540">
          <w:t>access token</w:t>
        </w:r>
      </w:ins>
      <w:ins w:id="19" w:author="Saurabh-Nokia" w:date="2022-08-11T10:42:00Z">
        <w:r>
          <w:t xml:space="preserve"> to the target NF as a part of context transfer</w:t>
        </w:r>
      </w:ins>
      <w:ins w:id="20" w:author="Ericsson" w:date="2023-02-23T10:39:00Z">
        <w:r w:rsidR="00502540">
          <w:t>.</w:t>
        </w:r>
      </w:ins>
      <w:ins w:id="21" w:author="Saurabh-Nokia" w:date="2022-08-11T10:42:00Z">
        <w:r>
          <w:t xml:space="preserve"> </w:t>
        </w:r>
      </w:ins>
      <w:ins w:id="22" w:author="Saurabh_2" w:date="2023-02-22T12:09:00Z">
        <w:r w:rsidR="001B234D">
          <w:t>The target NF authorize</w:t>
        </w:r>
      </w:ins>
      <w:ins w:id="23" w:author="Ericsson" w:date="2023-02-23T10:40:00Z">
        <w:r w:rsidR="00485C8C">
          <w:t>s</w:t>
        </w:r>
      </w:ins>
      <w:ins w:id="24" w:author="Saurabh_2" w:date="2023-02-22T12:09:00Z">
        <w:r w:rsidR="001B234D">
          <w:t xml:space="preserve"> the subscription based on its local policy</w:t>
        </w:r>
      </w:ins>
      <w:ins w:id="25" w:author="Ericsson" w:date="2023-02-23T10:40:00Z">
        <w:r w:rsidR="00485C8C">
          <w:t xml:space="preserve">. The target NF may use </w:t>
        </w:r>
      </w:ins>
      <w:ins w:id="26" w:author="Saurabh_2" w:date="2023-02-22T12:09:00Z">
        <w:r w:rsidR="001B234D">
          <w:t>the received token from the source NF</w:t>
        </w:r>
      </w:ins>
      <w:ins w:id="27" w:author="Huawei1" w:date="2023-02-22T17:09:00Z">
        <w:r w:rsidR="00952019">
          <w:t xml:space="preserve"> </w:t>
        </w:r>
      </w:ins>
      <w:ins w:id="28" w:author="Ericsson" w:date="2023-02-23T10:40:00Z">
        <w:r w:rsidR="00485C8C">
          <w:t>for authorizing t</w:t>
        </w:r>
      </w:ins>
      <w:ins w:id="29" w:author="Ericsson" w:date="2023-02-23T10:41:00Z">
        <w:r w:rsidR="00485C8C">
          <w:t>he subscription</w:t>
        </w:r>
      </w:ins>
      <w:ins w:id="30" w:author="Saurabh_2" w:date="2023-02-22T12:09:00Z">
        <w:r w:rsidR="001B234D">
          <w:t>.</w:t>
        </w:r>
      </w:ins>
    </w:p>
    <w:p w14:paraId="70DFF1C5" w14:textId="77777777" w:rsidR="00995962" w:rsidRDefault="00995962" w:rsidP="00533606">
      <w:pPr>
        <w:rPr>
          <w:noProof/>
          <w:sz w:val="40"/>
          <w:szCs w:val="40"/>
        </w:rPr>
      </w:pPr>
    </w:p>
    <w:p w14:paraId="4400033F" w14:textId="731C508D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</w:p>
    <w:sectPr w:rsidR="00653CB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5B675" w14:textId="77777777" w:rsidR="00F5358D" w:rsidRDefault="00F5358D">
      <w:r>
        <w:separator/>
      </w:r>
    </w:p>
  </w:endnote>
  <w:endnote w:type="continuationSeparator" w:id="0">
    <w:p w14:paraId="20C52CA3" w14:textId="77777777" w:rsidR="00F5358D" w:rsidRDefault="00F5358D">
      <w:r>
        <w:continuationSeparator/>
      </w:r>
    </w:p>
  </w:endnote>
  <w:endnote w:type="continuationNotice" w:id="1">
    <w:p w14:paraId="1B5EDC16" w14:textId="77777777" w:rsidR="00F5358D" w:rsidRDefault="00F535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7245" w14:textId="77777777" w:rsidR="00F5358D" w:rsidRDefault="00F5358D">
      <w:r>
        <w:separator/>
      </w:r>
    </w:p>
  </w:footnote>
  <w:footnote w:type="continuationSeparator" w:id="0">
    <w:p w14:paraId="752A561F" w14:textId="77777777" w:rsidR="00F5358D" w:rsidRDefault="00F5358D">
      <w:r>
        <w:continuationSeparator/>
      </w:r>
    </w:p>
  </w:footnote>
  <w:footnote w:type="continuationNotice" w:id="1">
    <w:p w14:paraId="74F2C0D2" w14:textId="77777777" w:rsidR="00F5358D" w:rsidRDefault="00F535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5047319">
    <w:abstractNumId w:val="2"/>
  </w:num>
  <w:num w:numId="2" w16cid:durableId="1477533195">
    <w:abstractNumId w:val="0"/>
  </w:num>
  <w:num w:numId="3" w16cid:durableId="16397222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-Nokia">
    <w15:presenceInfo w15:providerId="None" w15:userId="Saurabh-Nokia"/>
  </w15:person>
  <w15:person w15:author="Ericsson">
    <w15:presenceInfo w15:providerId="None" w15:userId="Ericsson"/>
  </w15:person>
  <w15:person w15:author="Huawei1">
    <w15:presenceInfo w15:providerId="None" w15:userId="Huawei1"/>
  </w15:person>
  <w15:person w15:author="Saurabh_2">
    <w15:presenceInfo w15:providerId="None" w15:userId="Saurabh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4F19"/>
    <w:rsid w:val="00022E4A"/>
    <w:rsid w:val="000460D9"/>
    <w:rsid w:val="00054F5D"/>
    <w:rsid w:val="000560ED"/>
    <w:rsid w:val="00061636"/>
    <w:rsid w:val="00064D37"/>
    <w:rsid w:val="00070334"/>
    <w:rsid w:val="000715A1"/>
    <w:rsid w:val="0009428D"/>
    <w:rsid w:val="000A19F4"/>
    <w:rsid w:val="000A6394"/>
    <w:rsid w:val="000B1786"/>
    <w:rsid w:val="000B7316"/>
    <w:rsid w:val="000B7FED"/>
    <w:rsid w:val="000C038A"/>
    <w:rsid w:val="000C6598"/>
    <w:rsid w:val="000D320B"/>
    <w:rsid w:val="000D44B3"/>
    <w:rsid w:val="000D76AD"/>
    <w:rsid w:val="000E014D"/>
    <w:rsid w:val="000E4EED"/>
    <w:rsid w:val="00122AF7"/>
    <w:rsid w:val="00130A11"/>
    <w:rsid w:val="00145D43"/>
    <w:rsid w:val="001470EC"/>
    <w:rsid w:val="00150C14"/>
    <w:rsid w:val="001549E4"/>
    <w:rsid w:val="00156BE0"/>
    <w:rsid w:val="00160A3D"/>
    <w:rsid w:val="00161A8C"/>
    <w:rsid w:val="00164595"/>
    <w:rsid w:val="001736E0"/>
    <w:rsid w:val="0018356F"/>
    <w:rsid w:val="00184459"/>
    <w:rsid w:val="001912F5"/>
    <w:rsid w:val="00192C46"/>
    <w:rsid w:val="001A08B3"/>
    <w:rsid w:val="001A20EA"/>
    <w:rsid w:val="001A2AFB"/>
    <w:rsid w:val="001A4B8B"/>
    <w:rsid w:val="001A7227"/>
    <w:rsid w:val="001A7B60"/>
    <w:rsid w:val="001B234D"/>
    <w:rsid w:val="001B52F0"/>
    <w:rsid w:val="001B7A65"/>
    <w:rsid w:val="001C5D7E"/>
    <w:rsid w:val="001C7E5D"/>
    <w:rsid w:val="001D2BFA"/>
    <w:rsid w:val="001D3CC2"/>
    <w:rsid w:val="001E2272"/>
    <w:rsid w:val="001E41F3"/>
    <w:rsid w:val="002035D6"/>
    <w:rsid w:val="002202E8"/>
    <w:rsid w:val="0025015F"/>
    <w:rsid w:val="0026004D"/>
    <w:rsid w:val="002640DD"/>
    <w:rsid w:val="0026785D"/>
    <w:rsid w:val="00275D12"/>
    <w:rsid w:val="00284FEB"/>
    <w:rsid w:val="002860C4"/>
    <w:rsid w:val="002A0805"/>
    <w:rsid w:val="002A2B53"/>
    <w:rsid w:val="002B059B"/>
    <w:rsid w:val="002B1B08"/>
    <w:rsid w:val="002B4EC8"/>
    <w:rsid w:val="002B5741"/>
    <w:rsid w:val="002D37FC"/>
    <w:rsid w:val="002D4116"/>
    <w:rsid w:val="002E1B01"/>
    <w:rsid w:val="002E3AAF"/>
    <w:rsid w:val="002E472E"/>
    <w:rsid w:val="002E4C22"/>
    <w:rsid w:val="00305409"/>
    <w:rsid w:val="00323769"/>
    <w:rsid w:val="003341AD"/>
    <w:rsid w:val="00335E72"/>
    <w:rsid w:val="0034108E"/>
    <w:rsid w:val="00346E5F"/>
    <w:rsid w:val="003528BB"/>
    <w:rsid w:val="0036090F"/>
    <w:rsid w:val="003609EF"/>
    <w:rsid w:val="0036231A"/>
    <w:rsid w:val="00374DD4"/>
    <w:rsid w:val="00375E61"/>
    <w:rsid w:val="003B2459"/>
    <w:rsid w:val="003C4592"/>
    <w:rsid w:val="003D2CB9"/>
    <w:rsid w:val="003E1A36"/>
    <w:rsid w:val="003E358D"/>
    <w:rsid w:val="003E740A"/>
    <w:rsid w:val="00410371"/>
    <w:rsid w:val="004150E4"/>
    <w:rsid w:val="004173CC"/>
    <w:rsid w:val="00423A44"/>
    <w:rsid w:val="004242F1"/>
    <w:rsid w:val="00430DB0"/>
    <w:rsid w:val="004312BE"/>
    <w:rsid w:val="0043223E"/>
    <w:rsid w:val="00434714"/>
    <w:rsid w:val="00442D8B"/>
    <w:rsid w:val="00476F79"/>
    <w:rsid w:val="00485C8C"/>
    <w:rsid w:val="00485CC4"/>
    <w:rsid w:val="0048604E"/>
    <w:rsid w:val="00491F95"/>
    <w:rsid w:val="0049242A"/>
    <w:rsid w:val="004950F1"/>
    <w:rsid w:val="004A04DD"/>
    <w:rsid w:val="004A4669"/>
    <w:rsid w:val="004A52C6"/>
    <w:rsid w:val="004B34D4"/>
    <w:rsid w:val="004B3541"/>
    <w:rsid w:val="004B656F"/>
    <w:rsid w:val="004B75B7"/>
    <w:rsid w:val="004C1580"/>
    <w:rsid w:val="004C20FE"/>
    <w:rsid w:val="004C6E66"/>
    <w:rsid w:val="004D3957"/>
    <w:rsid w:val="004D5235"/>
    <w:rsid w:val="004D5260"/>
    <w:rsid w:val="005009D9"/>
    <w:rsid w:val="00500FC9"/>
    <w:rsid w:val="00502540"/>
    <w:rsid w:val="0050720E"/>
    <w:rsid w:val="005073C0"/>
    <w:rsid w:val="0051580D"/>
    <w:rsid w:val="00533606"/>
    <w:rsid w:val="00537840"/>
    <w:rsid w:val="005457CA"/>
    <w:rsid w:val="00547111"/>
    <w:rsid w:val="00555E31"/>
    <w:rsid w:val="00560B50"/>
    <w:rsid w:val="005844C6"/>
    <w:rsid w:val="00592D74"/>
    <w:rsid w:val="005C0875"/>
    <w:rsid w:val="005C5A1C"/>
    <w:rsid w:val="005E1AC6"/>
    <w:rsid w:val="005E2C44"/>
    <w:rsid w:val="005E54EC"/>
    <w:rsid w:val="005F2AF1"/>
    <w:rsid w:val="005F327B"/>
    <w:rsid w:val="006026AA"/>
    <w:rsid w:val="006064EE"/>
    <w:rsid w:val="00617475"/>
    <w:rsid w:val="00621188"/>
    <w:rsid w:val="0062280B"/>
    <w:rsid w:val="006257ED"/>
    <w:rsid w:val="00626260"/>
    <w:rsid w:val="006313D2"/>
    <w:rsid w:val="00634B34"/>
    <w:rsid w:val="00635ACB"/>
    <w:rsid w:val="006518F3"/>
    <w:rsid w:val="00653CB9"/>
    <w:rsid w:val="0065536E"/>
    <w:rsid w:val="006578AA"/>
    <w:rsid w:val="00662CCF"/>
    <w:rsid w:val="0066509E"/>
    <w:rsid w:val="00665C47"/>
    <w:rsid w:val="00676229"/>
    <w:rsid w:val="0067623C"/>
    <w:rsid w:val="00695808"/>
    <w:rsid w:val="006A2388"/>
    <w:rsid w:val="006A7788"/>
    <w:rsid w:val="006B46FB"/>
    <w:rsid w:val="006C6ADB"/>
    <w:rsid w:val="006C7950"/>
    <w:rsid w:val="006D7544"/>
    <w:rsid w:val="006E21FB"/>
    <w:rsid w:val="00705F47"/>
    <w:rsid w:val="00710EF0"/>
    <w:rsid w:val="007228CC"/>
    <w:rsid w:val="00724163"/>
    <w:rsid w:val="00735087"/>
    <w:rsid w:val="00736697"/>
    <w:rsid w:val="00743465"/>
    <w:rsid w:val="0074740F"/>
    <w:rsid w:val="007501BF"/>
    <w:rsid w:val="007563E6"/>
    <w:rsid w:val="00757709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2BB6"/>
    <w:rsid w:val="007934F9"/>
    <w:rsid w:val="007977A8"/>
    <w:rsid w:val="007A3480"/>
    <w:rsid w:val="007B1EFB"/>
    <w:rsid w:val="007B512A"/>
    <w:rsid w:val="007C2097"/>
    <w:rsid w:val="007D6A07"/>
    <w:rsid w:val="007D6D0B"/>
    <w:rsid w:val="007E3E8D"/>
    <w:rsid w:val="007E5BCD"/>
    <w:rsid w:val="007F0084"/>
    <w:rsid w:val="007F7259"/>
    <w:rsid w:val="00801454"/>
    <w:rsid w:val="008040A8"/>
    <w:rsid w:val="00811E53"/>
    <w:rsid w:val="00814D57"/>
    <w:rsid w:val="008165E5"/>
    <w:rsid w:val="00826207"/>
    <w:rsid w:val="008279FA"/>
    <w:rsid w:val="00835B40"/>
    <w:rsid w:val="00847EE1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3800"/>
    <w:rsid w:val="008C578B"/>
    <w:rsid w:val="008D39FE"/>
    <w:rsid w:val="008E4857"/>
    <w:rsid w:val="008E6B17"/>
    <w:rsid w:val="008F08C7"/>
    <w:rsid w:val="008F24CD"/>
    <w:rsid w:val="008F3789"/>
    <w:rsid w:val="008F4450"/>
    <w:rsid w:val="008F686C"/>
    <w:rsid w:val="008F6DD8"/>
    <w:rsid w:val="009148DE"/>
    <w:rsid w:val="00934FCB"/>
    <w:rsid w:val="00941E30"/>
    <w:rsid w:val="00952019"/>
    <w:rsid w:val="00960BC3"/>
    <w:rsid w:val="00974FEA"/>
    <w:rsid w:val="00976607"/>
    <w:rsid w:val="0097772C"/>
    <w:rsid w:val="009777D9"/>
    <w:rsid w:val="0098780E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D1943"/>
    <w:rsid w:val="009E3297"/>
    <w:rsid w:val="009F734F"/>
    <w:rsid w:val="00A054E5"/>
    <w:rsid w:val="00A06A6C"/>
    <w:rsid w:val="00A1069F"/>
    <w:rsid w:val="00A135E8"/>
    <w:rsid w:val="00A246B6"/>
    <w:rsid w:val="00A33752"/>
    <w:rsid w:val="00A36636"/>
    <w:rsid w:val="00A47E70"/>
    <w:rsid w:val="00A50CF0"/>
    <w:rsid w:val="00A67FDB"/>
    <w:rsid w:val="00A7671C"/>
    <w:rsid w:val="00A9675B"/>
    <w:rsid w:val="00AA2CBC"/>
    <w:rsid w:val="00AB5806"/>
    <w:rsid w:val="00AC0C42"/>
    <w:rsid w:val="00AC428A"/>
    <w:rsid w:val="00AC5820"/>
    <w:rsid w:val="00AC6370"/>
    <w:rsid w:val="00AD1CD8"/>
    <w:rsid w:val="00AD2C0F"/>
    <w:rsid w:val="00AE79E2"/>
    <w:rsid w:val="00AF34B2"/>
    <w:rsid w:val="00B13F88"/>
    <w:rsid w:val="00B14C22"/>
    <w:rsid w:val="00B24123"/>
    <w:rsid w:val="00B258BB"/>
    <w:rsid w:val="00B26213"/>
    <w:rsid w:val="00B3679E"/>
    <w:rsid w:val="00B46589"/>
    <w:rsid w:val="00B4739D"/>
    <w:rsid w:val="00B67B97"/>
    <w:rsid w:val="00B83947"/>
    <w:rsid w:val="00B968C8"/>
    <w:rsid w:val="00BA3EC5"/>
    <w:rsid w:val="00BA51D9"/>
    <w:rsid w:val="00BB5DFC"/>
    <w:rsid w:val="00BC5987"/>
    <w:rsid w:val="00BD279D"/>
    <w:rsid w:val="00BD6BB8"/>
    <w:rsid w:val="00BE5B16"/>
    <w:rsid w:val="00BF159F"/>
    <w:rsid w:val="00C0511B"/>
    <w:rsid w:val="00C12D8A"/>
    <w:rsid w:val="00C4674F"/>
    <w:rsid w:val="00C66BA2"/>
    <w:rsid w:val="00C67F49"/>
    <w:rsid w:val="00C71B28"/>
    <w:rsid w:val="00C738C0"/>
    <w:rsid w:val="00C73F84"/>
    <w:rsid w:val="00C90386"/>
    <w:rsid w:val="00C9523F"/>
    <w:rsid w:val="00C95985"/>
    <w:rsid w:val="00C979F4"/>
    <w:rsid w:val="00CB0381"/>
    <w:rsid w:val="00CB3D27"/>
    <w:rsid w:val="00CB6936"/>
    <w:rsid w:val="00CB7A20"/>
    <w:rsid w:val="00CC18E3"/>
    <w:rsid w:val="00CC3621"/>
    <w:rsid w:val="00CC5026"/>
    <w:rsid w:val="00CC68D0"/>
    <w:rsid w:val="00CC6A8F"/>
    <w:rsid w:val="00CE451E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91365"/>
    <w:rsid w:val="00D9340F"/>
    <w:rsid w:val="00D978A6"/>
    <w:rsid w:val="00DA2F5A"/>
    <w:rsid w:val="00DB2456"/>
    <w:rsid w:val="00DB5AA0"/>
    <w:rsid w:val="00DB6867"/>
    <w:rsid w:val="00DD02D8"/>
    <w:rsid w:val="00DD1B0D"/>
    <w:rsid w:val="00DD2A21"/>
    <w:rsid w:val="00DE0C49"/>
    <w:rsid w:val="00DE1296"/>
    <w:rsid w:val="00DE34CF"/>
    <w:rsid w:val="00E00B8A"/>
    <w:rsid w:val="00E0179D"/>
    <w:rsid w:val="00E048EF"/>
    <w:rsid w:val="00E13F3D"/>
    <w:rsid w:val="00E14EB9"/>
    <w:rsid w:val="00E20284"/>
    <w:rsid w:val="00E23D8A"/>
    <w:rsid w:val="00E27089"/>
    <w:rsid w:val="00E34898"/>
    <w:rsid w:val="00E353C6"/>
    <w:rsid w:val="00E47B40"/>
    <w:rsid w:val="00E5060B"/>
    <w:rsid w:val="00E52200"/>
    <w:rsid w:val="00E718D0"/>
    <w:rsid w:val="00E90C51"/>
    <w:rsid w:val="00E95FA4"/>
    <w:rsid w:val="00EA5910"/>
    <w:rsid w:val="00EB09B7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47116"/>
    <w:rsid w:val="00F50FB9"/>
    <w:rsid w:val="00F5358D"/>
    <w:rsid w:val="00F649C6"/>
    <w:rsid w:val="00F76A78"/>
    <w:rsid w:val="00F82A88"/>
    <w:rsid w:val="00F82B11"/>
    <w:rsid w:val="00F837FA"/>
    <w:rsid w:val="00F85A6F"/>
    <w:rsid w:val="00FA6D7E"/>
    <w:rsid w:val="00FB0185"/>
    <w:rsid w:val="00FB6386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2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5AIRPNAIUNRU-931754773-3225</_dlc_DocId>
    <HideFromDelve xmlns="71c5aaf6-e6ce-465b-b873-5148d2a4c105">false</HideFromDelve>
    <_dlc_DocIdUrl xmlns="71c5aaf6-e6ce-465b-b873-5148d2a4c105">
      <Url>https://nokia.sharepoint.com/sites/c5g/security/_layouts/15/DocIdRedir.aspx?ID=5AIRPNAIUNRU-931754773-3225</Url>
      <Description>5AIRPNAIUNRU-931754773-3225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0B6D0ED0-C16E-444D-BC6E-7FCC45BA44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24</cp:revision>
  <cp:lastPrinted>1900-01-01T05:00:00Z</cp:lastPrinted>
  <dcterms:created xsi:type="dcterms:W3CDTF">2023-02-22T09:10:00Z</dcterms:created>
  <dcterms:modified xsi:type="dcterms:W3CDTF">2023-03-07T14:44:00Z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1c9b7d73-3e9c-4555-9411-412fa51bdc54</vt:lpwstr>
  </property>
  <property fmtid="{D5CDD505-2E9C-101B-9397-08002B2CF9AE}" pid="23" name="MediaServiceImageTags">
    <vt:lpwstr/>
  </property>
</Properties>
</file>